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9C07B" w14:textId="3209D9A6" w:rsidR="00CA6B9E" w:rsidRPr="00CA6B9E" w:rsidRDefault="00CA6B9E" w:rsidP="00CA6B9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3GPP TSG-</w:t>
      </w:r>
      <w:r w:rsidRPr="00AC2BF8">
        <w:rPr>
          <w:b/>
          <w:noProof/>
          <w:sz w:val="24"/>
          <w:lang w:eastAsia="zh-CN"/>
        </w:rPr>
        <w:t xml:space="preserve">RAN WG2 </w:t>
      </w:r>
      <w:r>
        <w:rPr>
          <w:rFonts w:hint="eastAsia"/>
          <w:b/>
          <w:noProof/>
          <w:sz w:val="24"/>
          <w:lang w:eastAsia="zh-CN"/>
        </w:rPr>
        <w:t>Meeting #</w:t>
      </w:r>
      <w:r w:rsidRPr="00CA6B9E">
        <w:rPr>
          <w:rFonts w:hint="eastAsia"/>
          <w:b/>
          <w:noProof/>
          <w:sz w:val="24"/>
          <w:lang w:eastAsia="zh-CN"/>
        </w:rPr>
        <w:t>10</w:t>
      </w:r>
      <w:r w:rsidR="005979BE">
        <w:rPr>
          <w:b/>
          <w:noProof/>
          <w:sz w:val="24"/>
          <w:lang w:eastAsia="zh-CN"/>
        </w:rPr>
        <w:t>4</w:t>
      </w:r>
      <w:r w:rsidR="005979BE">
        <w:rPr>
          <w:b/>
          <w:noProof/>
          <w:sz w:val="24"/>
          <w:lang w:eastAsia="zh-CN"/>
        </w:rPr>
        <w:tab/>
        <w:t>R2</w:t>
      </w:r>
      <w:r w:rsidR="005979BE" w:rsidRPr="005979BE">
        <w:rPr>
          <w:b/>
          <w:noProof/>
          <w:sz w:val="24"/>
          <w:lang w:eastAsia="zh-CN"/>
        </w:rPr>
        <w:t>-1817651</w:t>
      </w:r>
    </w:p>
    <w:p w14:paraId="6CFC8CBF" w14:textId="06BDD6D8" w:rsidR="00B501FA" w:rsidRPr="0063124A" w:rsidRDefault="00CA6B9E" w:rsidP="0063124A">
      <w:pPr>
        <w:rPr>
          <w:rFonts w:ascii="Arial" w:hAnsi="Arial"/>
          <w:b/>
          <w:noProof/>
          <w:sz w:val="24"/>
          <w:lang w:eastAsia="zh-CN"/>
        </w:rPr>
      </w:pPr>
      <w:r w:rsidRPr="0063124A">
        <w:rPr>
          <w:rFonts w:ascii="Arial" w:hAnsi="Arial"/>
          <w:b/>
          <w:noProof/>
          <w:sz w:val="24"/>
          <w:lang w:eastAsia="zh-CN"/>
        </w:rPr>
        <w:t>Spokane, US</w:t>
      </w:r>
      <w:r w:rsidR="005979BE">
        <w:rPr>
          <w:rFonts w:ascii="Arial" w:hAnsi="Arial"/>
          <w:b/>
          <w:noProof/>
          <w:sz w:val="24"/>
          <w:lang w:eastAsia="zh-CN"/>
        </w:rPr>
        <w:t>A</w:t>
      </w:r>
      <w:r w:rsidRPr="0063124A">
        <w:rPr>
          <w:rFonts w:ascii="Arial" w:hAnsi="Arial"/>
          <w:b/>
          <w:noProof/>
          <w:sz w:val="24"/>
          <w:lang w:eastAsia="zh-CN"/>
        </w:rPr>
        <w:t>, 12 – 16 Nov</w:t>
      </w:r>
      <w:r w:rsidR="005979BE">
        <w:rPr>
          <w:rFonts w:ascii="Arial" w:hAnsi="Arial"/>
          <w:b/>
          <w:noProof/>
          <w:sz w:val="24"/>
          <w:lang w:eastAsia="zh-CN"/>
        </w:rPr>
        <w:t>ember</w:t>
      </w:r>
      <w:r w:rsidRPr="0063124A">
        <w:rPr>
          <w:rFonts w:ascii="Arial" w:hAnsi="Arial"/>
          <w:b/>
          <w:noProof/>
          <w:sz w:val="24"/>
          <w:lang w:eastAsia="zh-CN"/>
        </w:rPr>
        <w:t xml:space="preserve"> 2018</w:t>
      </w:r>
      <w:r w:rsidRPr="0063124A">
        <w:rPr>
          <w:rFonts w:ascii="Arial" w:hAnsi="Arial"/>
          <w:b/>
          <w:noProof/>
          <w:sz w:val="24"/>
          <w:lang w:eastAsia="zh-CN"/>
        </w:rPr>
        <w:tab/>
      </w:r>
      <w:r w:rsidRPr="0063124A">
        <w:rPr>
          <w:rFonts w:ascii="Arial" w:hAnsi="Arial"/>
          <w:b/>
          <w:noProof/>
          <w:sz w:val="24"/>
          <w:lang w:eastAsia="zh-CN"/>
        </w:rPr>
        <w:tab/>
      </w:r>
      <w:r w:rsidRPr="0063124A">
        <w:rPr>
          <w:rFonts w:ascii="Arial" w:hAnsi="Arial"/>
          <w:b/>
          <w:noProof/>
          <w:sz w:val="24"/>
          <w:lang w:eastAsia="zh-CN"/>
        </w:rPr>
        <w:tab/>
      </w:r>
      <w:r w:rsidRPr="0063124A">
        <w:rPr>
          <w:rFonts w:ascii="Arial" w:hAnsi="Arial"/>
          <w:b/>
          <w:noProof/>
          <w:sz w:val="24"/>
          <w:lang w:eastAsia="zh-CN"/>
        </w:rPr>
        <w:tab/>
      </w:r>
      <w:r w:rsidRPr="0063124A">
        <w:rPr>
          <w:rFonts w:ascii="Arial" w:hAnsi="Arial"/>
          <w:b/>
          <w:noProof/>
          <w:sz w:val="24"/>
          <w:lang w:eastAsia="zh-CN"/>
        </w:rPr>
        <w:tab/>
      </w:r>
      <w:r w:rsidRPr="0063124A">
        <w:rPr>
          <w:rFonts w:ascii="Arial" w:hAnsi="Arial"/>
          <w:b/>
          <w:noProof/>
          <w:sz w:val="24"/>
          <w:lang w:eastAsia="zh-CN"/>
        </w:rPr>
        <w:tab/>
      </w:r>
      <w:r w:rsidRPr="0063124A">
        <w:rPr>
          <w:rFonts w:ascii="Arial" w:hAnsi="Arial"/>
          <w:b/>
          <w:noProof/>
          <w:sz w:val="24"/>
          <w:lang w:eastAsia="zh-CN"/>
        </w:rPr>
        <w:tab/>
      </w:r>
      <w:r w:rsidRPr="0063124A">
        <w:rPr>
          <w:rFonts w:ascii="Arial" w:hAnsi="Arial"/>
          <w:b/>
          <w:noProof/>
          <w:sz w:val="24"/>
          <w:lang w:eastAsia="zh-CN"/>
        </w:rPr>
        <w:tab/>
      </w:r>
      <w:r w:rsidRPr="0063124A">
        <w:rPr>
          <w:rFonts w:ascii="Arial" w:hAnsi="Arial"/>
          <w:b/>
          <w:noProof/>
          <w:sz w:val="24"/>
          <w:lang w:eastAsia="zh-CN"/>
        </w:rPr>
        <w:tab/>
      </w:r>
      <w:r w:rsidRPr="0063124A">
        <w:rPr>
          <w:rFonts w:ascii="Arial" w:hAnsi="Arial"/>
          <w:b/>
          <w:noProof/>
          <w:sz w:val="24"/>
          <w:lang w:eastAsia="zh-CN"/>
        </w:rPr>
        <w:tab/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1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1"/>
        <w:gridCol w:w="7"/>
      </w:tblGrid>
      <w:tr w:rsidR="00811711" w14:paraId="7DAA03CF" w14:textId="77777777" w:rsidTr="00C857BE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C857BE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C857BE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C857BE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gridSpan w:val="3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3F60B682" w14:textId="4C275178" w:rsidR="00811711" w:rsidRPr="00295029" w:rsidRDefault="001820A8" w:rsidP="00BB2D4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  <w:gridSpan w:val="2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69C3AA2" w14:textId="44AEA4C7" w:rsidR="00811711" w:rsidRDefault="005979BE" w:rsidP="005979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  <w:gridSpan w:val="8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750562D2" w14:textId="39E836FE" w:rsidR="00811711" w:rsidRPr="007534E1" w:rsidRDefault="00811711" w:rsidP="00C16E2F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C16E2F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C16E2F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C857BE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C857BE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C857BE">
        <w:tc>
          <w:tcPr>
            <w:tcW w:w="9646" w:type="dxa"/>
            <w:gridSpan w:val="25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3B9409F4" w14:textId="77777777" w:rsidTr="00C857BE">
        <w:trPr>
          <w:gridAfter w:val="1"/>
          <w:wAfter w:w="7" w:type="dxa"/>
        </w:trPr>
        <w:tc>
          <w:tcPr>
            <w:tcW w:w="2835" w:type="dxa"/>
            <w:gridSpan w:val="5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11711" w14:paraId="67513C64" w14:textId="77777777" w:rsidTr="00C857BE">
        <w:trPr>
          <w:gridAfter w:val="1"/>
          <w:wAfter w:w="7" w:type="dxa"/>
        </w:trPr>
        <w:tc>
          <w:tcPr>
            <w:tcW w:w="9639" w:type="dxa"/>
            <w:gridSpan w:val="24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1AAD4A9F" w:rsidR="00811711" w:rsidRDefault="00262D5D" w:rsidP="00200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D5D">
              <w:rPr>
                <w:noProof/>
              </w:rPr>
              <w:t>Correction</w:t>
            </w:r>
            <w:r w:rsidR="00CC24F8">
              <w:rPr>
                <w:noProof/>
              </w:rPr>
              <w:t>s</w:t>
            </w:r>
            <w:r w:rsidRPr="00262D5D">
              <w:rPr>
                <w:noProof/>
              </w:rPr>
              <w:t xml:space="preserve"> </w:t>
            </w:r>
            <w:r w:rsidR="002001AE">
              <w:rPr>
                <w:noProof/>
              </w:rPr>
              <w:t>to</w:t>
            </w:r>
            <w:r w:rsidR="00CC24F8">
              <w:rPr>
                <w:noProof/>
              </w:rPr>
              <w:t xml:space="preserve"> the</w:t>
            </w:r>
            <w:r w:rsidRPr="00262D5D">
              <w:rPr>
                <w:noProof/>
              </w:rPr>
              <w:t xml:space="preserve"> field decription</w:t>
            </w:r>
            <w:r w:rsidR="00CC24F8">
              <w:rPr>
                <w:noProof/>
              </w:rPr>
              <w:t>s of</w:t>
            </w:r>
            <w:r w:rsidR="00CC24F8" w:rsidRPr="00262D5D">
              <w:rPr>
                <w:noProof/>
              </w:rPr>
              <w:t xml:space="preserve"> System Information</w:t>
            </w:r>
          </w:p>
        </w:tc>
      </w:tr>
      <w:tr w:rsidR="00811711" w14:paraId="46598308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Huawei</w:t>
            </w:r>
            <w:r w:rsidR="00180A21">
              <w:rPr>
                <w:rFonts w:eastAsia="SimSun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B7CC36B" w14:textId="3119F62F" w:rsidR="00811711" w:rsidRDefault="005979BE" w:rsidP="00597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="00F45FCB">
              <w:rPr>
                <w:noProof/>
              </w:rPr>
              <w:t>-0</w:t>
            </w:r>
            <w:r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811711" w14:paraId="3A260933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C857BE">
        <w:trPr>
          <w:gridAfter w:val="1"/>
          <w:wAfter w:w="7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C857BE">
        <w:trPr>
          <w:gridAfter w:val="1"/>
          <w:wAfter w:w="7" w:type="dxa"/>
        </w:trPr>
        <w:tc>
          <w:tcPr>
            <w:tcW w:w="1843" w:type="dxa"/>
            <w:gridSpan w:val="2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2A3DA" w14:textId="20B8326C" w:rsidR="009155F2" w:rsidRDefault="009155F2" w:rsidP="009155F2">
            <w:pPr>
              <w:pStyle w:val="CRCoverPage"/>
              <w:spacing w:after="0"/>
            </w:pPr>
          </w:p>
          <w:p w14:paraId="4BED1AEC" w14:textId="3EAF1AC2" w:rsidR="00174BA8" w:rsidRDefault="00FC6390" w:rsidP="00174BA8">
            <w:pPr>
              <w:pStyle w:val="CRCoverPage"/>
              <w:spacing w:after="0"/>
              <w:ind w:left="200" w:hangingChars="100" w:hanging="2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1</w:t>
            </w:r>
            <w:r w:rsidR="00174BA8">
              <w:rPr>
                <w:rFonts w:eastAsiaTheme="minorEastAsia"/>
                <w:noProof/>
                <w:lang w:eastAsia="zh-CN"/>
              </w:rPr>
              <w:t>. For RAN sharing case, it is not clear whether SA/NSA operation is per PLMN in the field description of TAC.</w:t>
            </w:r>
          </w:p>
          <w:p w14:paraId="6C9034A9" w14:textId="13D2D494" w:rsidR="009155F2" w:rsidRPr="00174BA8" w:rsidRDefault="00FC6390" w:rsidP="00CC31E7">
            <w:pPr>
              <w:pStyle w:val="CRCoverPage"/>
              <w:spacing w:after="0"/>
              <w:ind w:left="200" w:hangingChars="100" w:hanging="200"/>
              <w:rPr>
                <w:rFonts w:eastAsia="Malgun Gothic"/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2</w:t>
            </w:r>
            <w:r w:rsidR="00CC31E7">
              <w:rPr>
                <w:rFonts w:eastAsiaTheme="minorEastAsia"/>
                <w:noProof/>
                <w:lang w:eastAsia="zh-CN"/>
              </w:rPr>
              <w:t xml:space="preserve">. The field </w:t>
            </w:r>
            <w:r w:rsidR="00CC31E7" w:rsidRPr="00A22908">
              <w:rPr>
                <w:rFonts w:eastAsiaTheme="minorEastAsia"/>
                <w:i/>
                <w:noProof/>
                <w:lang w:eastAsia="zh-CN"/>
              </w:rPr>
              <w:t>areaScope</w:t>
            </w:r>
            <w:r w:rsidR="00CC31E7">
              <w:rPr>
                <w:rFonts w:eastAsiaTheme="minorEastAsia"/>
                <w:noProof/>
                <w:lang w:eastAsia="zh-CN"/>
              </w:rPr>
              <w:t xml:space="preserve"> is present in case of area specific SIB(s) and the value is set to true</w:t>
            </w:r>
            <w:r w:rsidR="00CC31E7" w:rsidRPr="00A22908">
              <w:rPr>
                <w:rFonts w:eastAsiaTheme="minorEastAsia"/>
                <w:noProof/>
                <w:lang w:eastAsia="zh-CN"/>
              </w:rPr>
              <w:t>.</w:t>
            </w:r>
            <w:r w:rsidR="00CC31E7">
              <w:rPr>
                <w:rFonts w:eastAsiaTheme="minorEastAsia"/>
                <w:noProof/>
                <w:lang w:eastAsia="zh-CN"/>
              </w:rPr>
              <w:t xml:space="preserve"> There is incomplete specification on how to set the areaScope value if the </w:t>
            </w:r>
            <w:r w:rsidR="00CC31E7" w:rsidRPr="00A22908">
              <w:rPr>
                <w:rFonts w:eastAsiaTheme="minorEastAsia"/>
                <w:i/>
                <w:noProof/>
                <w:lang w:eastAsia="zh-CN"/>
              </w:rPr>
              <w:t>areaScope</w:t>
            </w:r>
            <w:r w:rsidR="00CC31E7">
              <w:rPr>
                <w:rFonts w:eastAsiaTheme="minorEastAsia"/>
                <w:noProof/>
                <w:lang w:eastAsia="zh-CN"/>
              </w:rPr>
              <w:t xml:space="preserve"> is absent. Hence, it brings unclear UE behaviour on how to compare areaScope value for cell specific SIB(s).</w:t>
            </w:r>
          </w:p>
        </w:tc>
      </w:tr>
      <w:tr w:rsidR="00811711" w14:paraId="3E0E4C76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89C32B" w14:textId="24FED28F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28A775BD" w14:textId="1A31EB03" w:rsidR="00B80DF4" w:rsidRPr="00407669" w:rsidRDefault="00B80DF4" w:rsidP="00FC6390">
            <w:pPr>
              <w:pStyle w:val="CRCoverPage"/>
              <w:spacing w:after="0"/>
              <w:ind w:left="360"/>
            </w:pPr>
          </w:p>
          <w:p w14:paraId="51238CB8" w14:textId="6A1EAB0F" w:rsidR="009155F2" w:rsidRPr="00CC31E7" w:rsidRDefault="009155F2" w:rsidP="00FB3823">
            <w:pPr>
              <w:pStyle w:val="ListParagraph"/>
              <w:numPr>
                <w:ilvl w:val="0"/>
                <w:numId w:val="42"/>
              </w:numPr>
            </w:pPr>
            <w:r w:rsidRPr="005E121C">
              <w:rPr>
                <w:rFonts w:ascii="Arial" w:eastAsia="Times New Roman" w:hAnsi="Arial"/>
                <w:sz w:val="20"/>
                <w:szCs w:val="20"/>
                <w:lang w:val="en-GB" w:eastAsia="ko-KR"/>
              </w:rPr>
              <w:t>Clarify that the SA/NSA operation indicated by presence/absence of TAC is per PLMN.</w:t>
            </w:r>
          </w:p>
          <w:p w14:paraId="46D5E866" w14:textId="04450DFE" w:rsidR="00CC31E7" w:rsidRPr="00C209BC" w:rsidRDefault="00CC31E7" w:rsidP="00FB3823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C209BC">
              <w:rPr>
                <w:rFonts w:ascii="Arial" w:eastAsia="SimSun" w:hAnsi="Arial" w:cs="Arial"/>
                <w:lang w:eastAsia="zh-CN"/>
              </w:rPr>
              <w:t xml:space="preserve">Add the field description for </w:t>
            </w:r>
            <w:proofErr w:type="spellStart"/>
            <w:r w:rsidRPr="00C209BC">
              <w:rPr>
                <w:rFonts w:ascii="Arial" w:eastAsia="SimSun" w:hAnsi="Arial" w:cs="Arial"/>
                <w:i/>
                <w:lang w:eastAsia="zh-CN"/>
              </w:rPr>
              <w:t>areaScope</w:t>
            </w:r>
            <w:proofErr w:type="spellEnd"/>
            <w:r w:rsidRPr="00C209BC">
              <w:rPr>
                <w:rFonts w:ascii="Arial" w:eastAsia="SimSun" w:hAnsi="Arial" w:cs="Arial"/>
                <w:lang w:eastAsia="zh-CN"/>
              </w:rPr>
              <w:t xml:space="preserve"> and clarify the case that if the field is absent, the value is set to “cell specific”.</w:t>
            </w:r>
          </w:p>
          <w:p w14:paraId="795932E2" w14:textId="77777777" w:rsidR="00B80DF4" w:rsidRPr="009155F2" w:rsidRDefault="00B80DF4" w:rsidP="00B80DF4">
            <w:pPr>
              <w:pStyle w:val="CRCoverPage"/>
              <w:spacing w:after="0"/>
              <w:ind w:left="360"/>
              <w:rPr>
                <w:rFonts w:eastAsia="SimSun"/>
                <w:lang w:eastAsia="zh-CN"/>
              </w:rPr>
            </w:pPr>
          </w:p>
          <w:p w14:paraId="197E84E5" w14:textId="77777777" w:rsidR="00270A8B" w:rsidRDefault="00270A8B" w:rsidP="00270A8B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25BD0AE0" w14:textId="77777777" w:rsidR="00270A8B" w:rsidRDefault="00270A8B" w:rsidP="00270A8B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60570A5D" w14:textId="2EDBA67B" w:rsidR="00270A8B" w:rsidRDefault="00270A8B" w:rsidP="00270A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System information</w:t>
            </w:r>
          </w:p>
          <w:p w14:paraId="4F84D036" w14:textId="77777777" w:rsidR="00270A8B" w:rsidRDefault="00270A8B" w:rsidP="00270A8B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35348DF8" w14:textId="2C4D456D" w:rsidR="00270A8B" w:rsidRDefault="00270A8B" w:rsidP="00270A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         If the UE is implemented according to this CR but the network is not, </w:t>
            </w:r>
            <w:r w:rsidR="00FC6390">
              <w:rPr>
                <w:rFonts w:ascii="Arial" w:hAnsi="Arial" w:cs="Arial"/>
              </w:rPr>
              <w:t>there is no interoperability issue</w:t>
            </w:r>
            <w:r>
              <w:rPr>
                <w:rFonts w:ascii="Arial" w:hAnsi="Arial" w:cs="Arial"/>
              </w:rPr>
              <w:t xml:space="preserve">; </w:t>
            </w:r>
          </w:p>
          <w:p w14:paraId="75A029A2" w14:textId="5658CF05" w:rsidR="00B80DF4" w:rsidRPr="00270A8B" w:rsidRDefault="00270A8B" w:rsidP="00FC6390">
            <w:r>
              <w:rPr>
                <w:rFonts w:ascii="Arial" w:hAnsi="Arial" w:cs="Arial"/>
              </w:rPr>
              <w:t>2.         If the network is implemented according to this CR but the UE is not,</w:t>
            </w:r>
            <w:r w:rsidR="002D6F43">
              <w:rPr>
                <w:rFonts w:ascii="Arial" w:hAnsi="Arial" w:cs="Arial"/>
              </w:rPr>
              <w:t xml:space="preserve"> </w:t>
            </w:r>
            <w:r w:rsidR="00FC6390">
              <w:rPr>
                <w:rFonts w:ascii="Arial" w:hAnsi="Arial" w:cs="Arial"/>
              </w:rPr>
              <w:t>there is no interoperability issue</w:t>
            </w:r>
            <w:r>
              <w:rPr>
                <w:rFonts w:ascii="Arial" w:hAnsi="Arial" w:cs="Arial"/>
              </w:rPr>
              <w:t>.</w:t>
            </w:r>
          </w:p>
        </w:tc>
      </w:tr>
      <w:tr w:rsidR="00811711" w14:paraId="2C9E18A9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08AA270" w14:textId="133FE4FA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699F0120" w:rsidR="002B404C" w:rsidRPr="00304968" w:rsidRDefault="00FC6390" w:rsidP="00FC639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Field description is unclear</w:t>
            </w:r>
            <w:r w:rsidR="00B80DF4">
              <w:rPr>
                <w:rFonts w:eastAsia="SimSun"/>
                <w:lang w:eastAsia="zh-CN"/>
              </w:rPr>
              <w:t>.</w:t>
            </w:r>
          </w:p>
        </w:tc>
      </w:tr>
      <w:tr w:rsidR="00811711" w14:paraId="00C6357A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0F5F0BE" w:rsidR="00811711" w:rsidRDefault="009155F2" w:rsidP="0040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11711" w14:paraId="082DDF3A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C857BE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41519E1C" w:rsidR="00811711" w:rsidRDefault="00811711" w:rsidP="00531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1BE3" w14:textId="59D5877E" w:rsidR="00FA31BB" w:rsidRDefault="00FD5615" w:rsidP="00531E4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66420CE8" w14:textId="77777777" w:rsidR="00FE2176" w:rsidRPr="00FE2176" w:rsidRDefault="00FE2176" w:rsidP="00696665">
      <w:pPr>
        <w:rPr>
          <w:rFonts w:eastAsia="Yu Mincho"/>
        </w:rPr>
      </w:pPr>
    </w:p>
    <w:p w14:paraId="225693A2" w14:textId="1855F5F7" w:rsidR="00C52254" w:rsidRPr="00A42E3E" w:rsidRDefault="00C52254" w:rsidP="00C52254">
      <w:pPr>
        <w:rPr>
          <w:rFonts w:eastAsiaTheme="minorEastAsia"/>
          <w:i/>
          <w:lang w:eastAsia="zh-CN"/>
        </w:rPr>
      </w:pPr>
      <w:r w:rsidRPr="00A42E3E">
        <w:rPr>
          <w:rFonts w:eastAsiaTheme="minorEastAsia" w:hint="eastAsia"/>
          <w:i/>
          <w:color w:val="FF0000"/>
          <w:highlight w:val="yellow"/>
          <w:lang w:eastAsia="zh-CN"/>
        </w:rPr>
        <w:t>&lt;</w:t>
      </w:r>
      <w:proofErr w:type="gramStart"/>
      <w:r w:rsidRPr="00A42E3E">
        <w:rPr>
          <w:rFonts w:eastAsiaTheme="minorEastAsia"/>
          <w:i/>
          <w:color w:val="FF0000"/>
          <w:highlight w:val="yellow"/>
          <w:lang w:eastAsia="zh-CN"/>
        </w:rPr>
        <w:t>partially</w:t>
      </w:r>
      <w:proofErr w:type="gramEnd"/>
      <w:r w:rsidRPr="00A42E3E">
        <w:rPr>
          <w:rFonts w:eastAsiaTheme="minorEastAsia"/>
          <w:i/>
          <w:color w:val="FF0000"/>
          <w:highlight w:val="yellow"/>
          <w:lang w:eastAsia="zh-CN"/>
        </w:rPr>
        <w:t xml:space="preserve"> omitted</w:t>
      </w:r>
      <w:r w:rsidRPr="00A42E3E">
        <w:rPr>
          <w:rFonts w:eastAsiaTheme="minorEastAsia" w:hint="eastAsia"/>
          <w:i/>
          <w:color w:val="FF0000"/>
          <w:highlight w:val="yellow"/>
          <w:lang w:eastAsia="zh-CN"/>
        </w:rPr>
        <w:t>&gt;</w:t>
      </w:r>
    </w:p>
    <w:p w14:paraId="0A37A925" w14:textId="77777777" w:rsidR="00C52254" w:rsidRPr="00A42E3E" w:rsidRDefault="00C52254" w:rsidP="00C5225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A42E3E">
        <w:rPr>
          <w:rFonts w:ascii="Arial" w:eastAsia="SimSun" w:hAnsi="Arial"/>
          <w:sz w:val="24"/>
        </w:rPr>
        <w:t>–</w:t>
      </w:r>
      <w:r w:rsidRPr="00A42E3E">
        <w:rPr>
          <w:rFonts w:ascii="Arial" w:eastAsia="SimSun" w:hAnsi="Arial"/>
          <w:sz w:val="24"/>
        </w:rPr>
        <w:tab/>
      </w:r>
      <w:r w:rsidRPr="00A42E3E">
        <w:rPr>
          <w:rFonts w:ascii="Arial" w:eastAsia="SimSun" w:hAnsi="Arial"/>
          <w:i/>
          <w:noProof/>
          <w:sz w:val="24"/>
        </w:rPr>
        <w:t>PLMN-IdentityInfoList</w:t>
      </w:r>
    </w:p>
    <w:p w14:paraId="1460A784" w14:textId="77777777" w:rsidR="00C52254" w:rsidRPr="00A42E3E" w:rsidRDefault="00C52254" w:rsidP="00C52254">
      <w:pPr>
        <w:rPr>
          <w:rFonts w:eastAsia="SimSun"/>
        </w:rPr>
      </w:pPr>
      <w:r w:rsidRPr="00A42E3E">
        <w:t>Includes a list of PLMN identity information.</w:t>
      </w:r>
    </w:p>
    <w:p w14:paraId="5B0739D5" w14:textId="77777777" w:rsidR="00C52254" w:rsidRPr="00A42E3E" w:rsidRDefault="00C52254" w:rsidP="00C52254">
      <w:pPr>
        <w:keepNext/>
        <w:keepLines/>
        <w:spacing w:before="60"/>
        <w:jc w:val="center"/>
        <w:rPr>
          <w:rFonts w:ascii="Arial" w:hAnsi="Arial"/>
          <w:b/>
        </w:rPr>
      </w:pPr>
      <w:r w:rsidRPr="00A42E3E">
        <w:rPr>
          <w:rFonts w:ascii="Arial" w:hAnsi="Arial"/>
          <w:b/>
          <w:bCs/>
          <w:i/>
          <w:iCs/>
        </w:rPr>
        <w:t>PLMN-</w:t>
      </w:r>
      <w:proofErr w:type="spellStart"/>
      <w:r w:rsidRPr="00A42E3E">
        <w:rPr>
          <w:rFonts w:ascii="Arial" w:hAnsi="Arial"/>
          <w:b/>
          <w:bCs/>
          <w:i/>
          <w:iCs/>
        </w:rPr>
        <w:t>IdentityInfoList</w:t>
      </w:r>
      <w:proofErr w:type="spellEnd"/>
      <w:r w:rsidRPr="00A42E3E">
        <w:rPr>
          <w:rFonts w:ascii="Arial" w:hAnsi="Arial"/>
          <w:b/>
        </w:rPr>
        <w:t xml:space="preserve"> information element</w:t>
      </w:r>
    </w:p>
    <w:p w14:paraId="3F429A23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A42E3E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792010EB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-- TAG-PLMN-IDENTITY-LIST-START</w:t>
      </w:r>
    </w:p>
    <w:p w14:paraId="5E361043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noProof/>
          <w:sz w:val="16"/>
          <w:lang w:eastAsia="en-GB"/>
        </w:rPr>
      </w:pPr>
    </w:p>
    <w:p w14:paraId="5B1AD525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PLMN-Identity</w:t>
      </w:r>
      <w:r w:rsidRPr="00A42E3E">
        <w:rPr>
          <w:rFonts w:ascii="Courier New" w:eastAsia="Batang" w:hAnsi="Courier New"/>
          <w:noProof/>
          <w:sz w:val="16"/>
          <w:lang w:eastAsia="zh-CN"/>
        </w:rPr>
        <w:t>Info</w:t>
      </w:r>
      <w:r w:rsidRPr="00A42E3E">
        <w:rPr>
          <w:rFonts w:ascii="Courier New" w:eastAsia="Batang" w:hAnsi="Courier New"/>
          <w:noProof/>
          <w:sz w:val="16"/>
          <w:lang w:eastAsia="sv-SE"/>
        </w:rPr>
        <w:t>List ::=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A42E3E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A42E3E">
        <w:rPr>
          <w:rFonts w:ascii="Courier New" w:eastAsia="Batang" w:hAnsi="Courier New"/>
          <w:noProof/>
          <w:sz w:val="16"/>
          <w:lang w:eastAsia="sv-SE"/>
        </w:rPr>
        <w:t xml:space="preserve"> (1..maxPLMN)) </w:t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OF</w:t>
      </w:r>
      <w:r w:rsidRPr="00A42E3E">
        <w:rPr>
          <w:rFonts w:ascii="Courier New" w:eastAsia="Batang" w:hAnsi="Courier New"/>
          <w:noProof/>
          <w:sz w:val="16"/>
          <w:lang w:eastAsia="sv-SE"/>
        </w:rPr>
        <w:t xml:space="preserve"> PLMN-IdentityInfo</w:t>
      </w:r>
    </w:p>
    <w:p w14:paraId="2F6FE17B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229FAE1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PLMN-IdentityInfo ::=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SEQUENCE {</w:t>
      </w:r>
    </w:p>
    <w:p w14:paraId="4F8A89B7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plmn-Identity</w:t>
      </w:r>
      <w:r w:rsidRPr="00A42E3E">
        <w:rPr>
          <w:rFonts w:ascii="Courier New" w:eastAsia="Batang" w:hAnsi="Courier New"/>
          <w:noProof/>
          <w:sz w:val="16"/>
          <w:lang w:eastAsia="zh-CN"/>
        </w:rPr>
        <w:t>List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szCs w:val="22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szCs w:val="22"/>
          <w:lang w:eastAsia="sv-SE"/>
        </w:rPr>
        <w:tab/>
        <w:t>SEQUENCE (SIZE (1..maxPLMN)) OF PLM</w:t>
      </w:r>
      <w:r w:rsidRPr="00A42E3E">
        <w:rPr>
          <w:rFonts w:ascii="Courier New" w:eastAsia="Batang" w:hAnsi="Courier New"/>
          <w:noProof/>
          <w:sz w:val="16"/>
          <w:lang w:eastAsia="sv-SE"/>
        </w:rPr>
        <w:t>N-Identity,</w:t>
      </w:r>
    </w:p>
    <w:p w14:paraId="10D2149D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trackingAreaCode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TrackingAreaCode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A42E3E">
        <w:rPr>
          <w:rFonts w:ascii="Courier New" w:eastAsia="Batang" w:hAnsi="Courier New"/>
          <w:noProof/>
          <w:sz w:val="16"/>
          <w:lang w:eastAsia="sv-SE"/>
        </w:rPr>
        <w:t>,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-- Need R</w:t>
      </w:r>
    </w:p>
    <w:p w14:paraId="666D8A6C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ranac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RAN-AreaCode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A42E3E">
        <w:rPr>
          <w:rFonts w:ascii="Courier New" w:eastAsia="Batang" w:hAnsi="Courier New"/>
          <w:noProof/>
          <w:sz w:val="16"/>
          <w:lang w:eastAsia="sv-SE"/>
        </w:rPr>
        <w:t>,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-- Need R</w:t>
      </w:r>
    </w:p>
    <w:p w14:paraId="136444B4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cellIdentity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  <w:t>CellIdentity,</w:t>
      </w:r>
    </w:p>
    <w:p w14:paraId="08AC5D59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 xml:space="preserve">cellReservedForOperatorUse </w:t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sz w:val="16"/>
          <w:lang w:eastAsia="sv-SE"/>
        </w:rPr>
        <w:tab/>
      </w:r>
      <w:r w:rsidRPr="00A42E3E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ENUMERATED </w:t>
      </w:r>
      <w:r w:rsidRPr="00A42E3E">
        <w:rPr>
          <w:rFonts w:ascii="Courier New" w:eastAsia="Batang" w:hAnsi="Courier New"/>
          <w:noProof/>
          <w:sz w:val="16"/>
          <w:lang w:eastAsia="sv-SE"/>
        </w:rPr>
        <w:t xml:space="preserve">{reserved, notReserved}, </w:t>
      </w:r>
    </w:p>
    <w:p w14:paraId="5785DC66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45651051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12FD668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A42E3E">
        <w:rPr>
          <w:rFonts w:ascii="Courier New" w:eastAsia="Batang" w:hAnsi="Courier New"/>
          <w:noProof/>
          <w:sz w:val="16"/>
          <w:lang w:eastAsia="sv-SE"/>
        </w:rPr>
        <w:t>-- TAG-PLMN-IDENTITY-LIST-STOP</w:t>
      </w:r>
    </w:p>
    <w:p w14:paraId="33412B99" w14:textId="77777777" w:rsidR="00C52254" w:rsidRPr="00A42E3E" w:rsidRDefault="00C52254" w:rsidP="00C522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A42E3E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63261EC" w14:textId="77777777" w:rsidR="00C52254" w:rsidRPr="00A42E3E" w:rsidRDefault="00C52254" w:rsidP="00C52254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52254" w:rsidRPr="00A42E3E" w14:paraId="7717E23A" w14:textId="77777777" w:rsidTr="00880BC2">
        <w:tc>
          <w:tcPr>
            <w:tcW w:w="14173" w:type="dxa"/>
          </w:tcPr>
          <w:p w14:paraId="35E396AB" w14:textId="77777777" w:rsidR="00C52254" w:rsidRPr="00A42E3E" w:rsidRDefault="00C52254" w:rsidP="008B6C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>PLMN-</w:t>
            </w:r>
            <w:proofErr w:type="spellStart"/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>IdentityInfo</w:t>
            </w:r>
            <w:proofErr w:type="spellEnd"/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 xml:space="preserve"> field descriptions</w:t>
            </w:r>
          </w:p>
        </w:tc>
      </w:tr>
      <w:tr w:rsidR="00C52254" w:rsidRPr="00A42E3E" w14:paraId="0EAC689B" w14:textId="77777777" w:rsidTr="00880BC2">
        <w:tc>
          <w:tcPr>
            <w:tcW w:w="14173" w:type="dxa"/>
          </w:tcPr>
          <w:p w14:paraId="6A4ECF8B" w14:textId="77777777" w:rsidR="00C52254" w:rsidRPr="00A42E3E" w:rsidRDefault="00C52254" w:rsidP="008B6C87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proofErr w:type="spellStart"/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>cellReservedForOperatorUse</w:t>
            </w:r>
            <w:proofErr w:type="spellEnd"/>
          </w:p>
          <w:p w14:paraId="6C7CE6BA" w14:textId="77777777" w:rsidR="00C52254" w:rsidRPr="00A42E3E" w:rsidRDefault="00C52254" w:rsidP="008B6C87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A42E3E">
              <w:rPr>
                <w:rFonts w:ascii="Arial" w:hAnsi="Arial"/>
                <w:sz w:val="18"/>
                <w:lang w:val="en-GB"/>
              </w:rPr>
              <w:t>Indicates whether the cell is reserved for operator use (per PLMN), as defined in 38.304 [20].</w:t>
            </w:r>
          </w:p>
        </w:tc>
      </w:tr>
      <w:tr w:rsidR="00C52254" w:rsidRPr="00A42E3E" w14:paraId="107B4643" w14:textId="77777777" w:rsidTr="00880BC2">
        <w:tc>
          <w:tcPr>
            <w:tcW w:w="14173" w:type="dxa"/>
          </w:tcPr>
          <w:p w14:paraId="0735BFAE" w14:textId="77777777" w:rsidR="00C52254" w:rsidRPr="00A42E3E" w:rsidRDefault="00C52254" w:rsidP="008B6C87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proofErr w:type="spellStart"/>
            <w:r w:rsidRPr="00A42E3E">
              <w:rPr>
                <w:rFonts w:ascii="Arial" w:hAnsi="Arial"/>
                <w:b/>
                <w:i/>
                <w:sz w:val="18"/>
                <w:lang w:val="en-GB"/>
              </w:rPr>
              <w:t>trackingAreaCode</w:t>
            </w:r>
            <w:proofErr w:type="spellEnd"/>
          </w:p>
          <w:p w14:paraId="3407209F" w14:textId="7365C8FC" w:rsidR="00C52254" w:rsidRPr="00A42E3E" w:rsidRDefault="00C52254" w:rsidP="00CC31E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GB"/>
              </w:rPr>
            </w:pPr>
            <w:r w:rsidRPr="00A42E3E">
              <w:rPr>
                <w:rFonts w:ascii="Arial" w:hAnsi="Arial"/>
                <w:sz w:val="18"/>
                <w:lang w:val="en-GB"/>
              </w:rPr>
              <w:t xml:space="preserve">Indicates Tracking Area Code to which the cell indicated by </w:t>
            </w:r>
            <w:proofErr w:type="spellStart"/>
            <w:r w:rsidRPr="00A42E3E">
              <w:rPr>
                <w:rFonts w:ascii="Arial" w:hAnsi="Arial"/>
                <w:sz w:val="18"/>
                <w:lang w:val="en-GB"/>
              </w:rPr>
              <w:t>cellIdentity</w:t>
            </w:r>
            <w:proofErr w:type="spellEnd"/>
            <w:r w:rsidRPr="00A42E3E">
              <w:rPr>
                <w:rFonts w:ascii="Arial" w:hAnsi="Arial"/>
                <w:sz w:val="18"/>
                <w:lang w:val="en-GB"/>
              </w:rPr>
              <w:t xml:space="preserve"> field belongs. The presence of the field indicates that the cell supports at least standalone operation</w:t>
            </w:r>
            <w:ins w:id="2" w:author="HW" w:date="2018-09-27T14:15:00Z">
              <w:r w:rsidR="00CC31E7" w:rsidRPr="00A42E3E">
                <w:rPr>
                  <w:rFonts w:ascii="Arial" w:hAnsi="Arial"/>
                  <w:sz w:val="18"/>
                  <w:lang w:val="en-GB"/>
                </w:rPr>
                <w:t xml:space="preserve"> (per PLMN)</w:t>
              </w:r>
            </w:ins>
            <w:r w:rsidRPr="00A42E3E">
              <w:rPr>
                <w:rFonts w:ascii="Arial" w:hAnsi="Arial"/>
                <w:sz w:val="18"/>
                <w:lang w:val="en-GB"/>
              </w:rPr>
              <w:t>; the absence of the field indicates that the cell only supports EN-DC functionality</w:t>
            </w:r>
            <w:ins w:id="3" w:author="HW" w:date="2018-09-27T14:15:00Z">
              <w:r w:rsidR="00CC31E7">
                <w:rPr>
                  <w:rFonts w:ascii="Arial" w:hAnsi="Arial"/>
                  <w:sz w:val="18"/>
                  <w:lang w:val="en-GB"/>
                </w:rPr>
                <w:t xml:space="preserve"> </w:t>
              </w:r>
              <w:r w:rsidR="00CC31E7" w:rsidRPr="00A42E3E">
                <w:rPr>
                  <w:rFonts w:ascii="Arial" w:hAnsi="Arial"/>
                  <w:sz w:val="18"/>
                  <w:lang w:val="en-GB"/>
                </w:rPr>
                <w:t>(per PLMN)</w:t>
              </w:r>
            </w:ins>
            <w:r w:rsidRPr="00A42E3E">
              <w:rPr>
                <w:rFonts w:ascii="Arial" w:hAnsi="Arial"/>
                <w:sz w:val="18"/>
                <w:lang w:val="en-GB"/>
              </w:rPr>
              <w:t>.</w:t>
            </w:r>
          </w:p>
        </w:tc>
      </w:tr>
    </w:tbl>
    <w:p w14:paraId="79DB5C6F" w14:textId="77777777" w:rsidR="00880BC2" w:rsidRPr="00C52254" w:rsidRDefault="00880BC2" w:rsidP="00880BC2">
      <w:pPr>
        <w:rPr>
          <w:rFonts w:eastAsiaTheme="minorEastAsia"/>
          <w:i/>
          <w:color w:val="FF0000"/>
          <w:lang w:eastAsia="zh-CN"/>
        </w:rPr>
      </w:pPr>
    </w:p>
    <w:p w14:paraId="6F7617AA" w14:textId="77777777" w:rsidR="00880BC2" w:rsidRPr="00A42E3E" w:rsidRDefault="00880BC2" w:rsidP="00880BC2">
      <w:pPr>
        <w:rPr>
          <w:rFonts w:eastAsiaTheme="minorEastAsia"/>
          <w:i/>
          <w:lang w:eastAsia="zh-CN"/>
        </w:rPr>
      </w:pPr>
      <w:r w:rsidRPr="00A42E3E">
        <w:rPr>
          <w:rFonts w:eastAsiaTheme="minorEastAsia" w:hint="eastAsia"/>
          <w:i/>
          <w:color w:val="FF0000"/>
          <w:highlight w:val="yellow"/>
          <w:lang w:eastAsia="zh-CN"/>
        </w:rPr>
        <w:t>&lt;</w:t>
      </w:r>
      <w:proofErr w:type="gramStart"/>
      <w:r w:rsidRPr="00A42E3E">
        <w:rPr>
          <w:rFonts w:eastAsiaTheme="minorEastAsia"/>
          <w:i/>
          <w:color w:val="FF0000"/>
          <w:highlight w:val="yellow"/>
          <w:lang w:eastAsia="zh-CN"/>
        </w:rPr>
        <w:t>partially</w:t>
      </w:r>
      <w:proofErr w:type="gramEnd"/>
      <w:r w:rsidRPr="00A42E3E">
        <w:rPr>
          <w:rFonts w:eastAsiaTheme="minorEastAsia"/>
          <w:i/>
          <w:color w:val="FF0000"/>
          <w:highlight w:val="yellow"/>
          <w:lang w:eastAsia="zh-CN"/>
        </w:rPr>
        <w:t xml:space="preserve"> omitted</w:t>
      </w:r>
      <w:r w:rsidRPr="00A42E3E">
        <w:rPr>
          <w:rFonts w:eastAsiaTheme="minorEastAsia" w:hint="eastAsia"/>
          <w:i/>
          <w:color w:val="FF0000"/>
          <w:highlight w:val="yellow"/>
          <w:lang w:eastAsia="zh-CN"/>
        </w:rPr>
        <w:t>&gt;</w:t>
      </w:r>
    </w:p>
    <w:p w14:paraId="5460430E" w14:textId="14FFDCD2" w:rsidR="00D43363" w:rsidRDefault="00D43363" w:rsidP="00D43363">
      <w:pPr>
        <w:rPr>
          <w:rFonts w:eastAsiaTheme="minorEastAsia"/>
          <w:lang w:eastAsia="zh-CN"/>
        </w:rPr>
      </w:pPr>
    </w:p>
    <w:p w14:paraId="05D5DFD7" w14:textId="77777777" w:rsidR="00880BC2" w:rsidRPr="00880BC2" w:rsidRDefault="00880BC2" w:rsidP="00880BC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/>
        </w:rPr>
      </w:pPr>
      <w:bookmarkStart w:id="4" w:name="_Toc524434670"/>
      <w:r w:rsidRPr="00880BC2">
        <w:rPr>
          <w:rFonts w:ascii="Arial" w:eastAsia="SimSun" w:hAnsi="Arial"/>
          <w:sz w:val="24"/>
          <w:lang w:val="x-none"/>
        </w:rPr>
        <w:t>–</w:t>
      </w:r>
      <w:r w:rsidRPr="00880BC2">
        <w:rPr>
          <w:rFonts w:ascii="Arial" w:eastAsia="SimSun" w:hAnsi="Arial"/>
          <w:sz w:val="24"/>
          <w:lang w:val="x-none"/>
        </w:rPr>
        <w:tab/>
      </w:r>
      <w:r w:rsidRPr="00880BC2">
        <w:rPr>
          <w:rFonts w:ascii="Arial" w:eastAsia="SimSun" w:hAnsi="Arial"/>
          <w:i/>
          <w:sz w:val="24"/>
          <w:lang w:val="x-none"/>
        </w:rPr>
        <w:t>SI-</w:t>
      </w:r>
      <w:proofErr w:type="spellStart"/>
      <w:r w:rsidRPr="00880BC2">
        <w:rPr>
          <w:rFonts w:ascii="Arial" w:eastAsia="SimSun" w:hAnsi="Arial"/>
          <w:i/>
          <w:sz w:val="24"/>
          <w:lang w:val="x-none"/>
        </w:rPr>
        <w:t>SchedulingInfo</w:t>
      </w:r>
      <w:bookmarkEnd w:id="4"/>
      <w:proofErr w:type="spellEnd"/>
    </w:p>
    <w:p w14:paraId="78F8F639" w14:textId="77777777" w:rsidR="00880BC2" w:rsidRPr="00880BC2" w:rsidRDefault="00880BC2" w:rsidP="00880BC2">
      <w:pPr>
        <w:rPr>
          <w:rFonts w:eastAsia="SimSun"/>
        </w:rPr>
      </w:pPr>
      <w:r w:rsidRPr="00880BC2">
        <w:t xml:space="preserve">The IE </w:t>
      </w:r>
      <w:r w:rsidRPr="00880BC2">
        <w:rPr>
          <w:i/>
        </w:rPr>
        <w:t>SI-</w:t>
      </w:r>
      <w:proofErr w:type="spellStart"/>
      <w:r w:rsidRPr="00880BC2">
        <w:rPr>
          <w:i/>
        </w:rPr>
        <w:t>SchedulingInfo</w:t>
      </w:r>
      <w:proofErr w:type="spellEnd"/>
      <w:r w:rsidRPr="00880BC2">
        <w:rPr>
          <w:i/>
        </w:rPr>
        <w:t xml:space="preserve"> </w:t>
      </w:r>
      <w:r w:rsidRPr="00880BC2">
        <w:t>contains information needed for acquisition of SI messages.</w:t>
      </w:r>
    </w:p>
    <w:p w14:paraId="020ACE9D" w14:textId="77777777" w:rsidR="00880BC2" w:rsidRPr="00880BC2" w:rsidRDefault="00880BC2" w:rsidP="00880BC2">
      <w:pPr>
        <w:keepNext/>
        <w:keepLines/>
        <w:spacing w:before="60"/>
        <w:jc w:val="center"/>
        <w:rPr>
          <w:rFonts w:ascii="Arial" w:hAnsi="Arial"/>
          <w:b/>
          <w:lang w:val="x-none" w:eastAsia="x-none"/>
        </w:rPr>
      </w:pPr>
      <w:r w:rsidRPr="00880BC2">
        <w:rPr>
          <w:rFonts w:ascii="Arial" w:hAnsi="Arial"/>
          <w:b/>
          <w:bCs/>
          <w:i/>
          <w:iCs/>
          <w:lang w:val="x-none" w:eastAsia="x-none"/>
        </w:rPr>
        <w:lastRenderedPageBreak/>
        <w:t>SI-</w:t>
      </w:r>
      <w:proofErr w:type="spellStart"/>
      <w:r w:rsidRPr="00880BC2">
        <w:rPr>
          <w:rFonts w:ascii="Arial" w:hAnsi="Arial"/>
          <w:b/>
          <w:bCs/>
          <w:i/>
          <w:iCs/>
          <w:lang w:val="x-none" w:eastAsia="x-none"/>
        </w:rPr>
        <w:t>SchedulingInfo</w:t>
      </w:r>
      <w:proofErr w:type="spellEnd"/>
      <w:r w:rsidRPr="00880BC2">
        <w:rPr>
          <w:rFonts w:ascii="Arial" w:hAnsi="Arial"/>
          <w:b/>
          <w:bCs/>
          <w:i/>
          <w:iCs/>
          <w:lang w:val="x-none" w:eastAsia="x-none"/>
        </w:rPr>
        <w:t xml:space="preserve"> </w:t>
      </w:r>
      <w:r w:rsidRPr="00880BC2">
        <w:rPr>
          <w:rFonts w:ascii="Arial" w:hAnsi="Arial"/>
          <w:b/>
          <w:lang w:val="x-none" w:eastAsia="x-none"/>
        </w:rPr>
        <w:t>information element</w:t>
      </w:r>
    </w:p>
    <w:p w14:paraId="73A511B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EA54132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TAG-OTHER-SI-INFO-START</w:t>
      </w:r>
    </w:p>
    <w:p w14:paraId="44C2F00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580419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SI-SchedulingInfo ::=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4605AE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schedulingInfoList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(1..maxSI-Message))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SchedulingInfo,</w:t>
      </w:r>
    </w:p>
    <w:p w14:paraId="1F8B1F3D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si-WindowLength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{s5, s10, s20, s40, s80, s160, s320, s640, s1280},</w:t>
      </w:r>
    </w:p>
    <w:p w14:paraId="373A3529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si-RequestConfig                    SI-RequestConfig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Cond MSG-1</w:t>
      </w:r>
    </w:p>
    <w:p w14:paraId="4F16431B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si-RequestConfigSUL                 SI-RequestConfig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Cond SUL-MSG-1</w:t>
      </w:r>
    </w:p>
    <w:p w14:paraId="24193B27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systemInformationAreaID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(24))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6FF008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... </w:t>
      </w:r>
    </w:p>
    <w:p w14:paraId="2FC57366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4E8D6DD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387A8B7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SchedulingInfo ::=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660327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si-BroadcastStatus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{broadcasting, notBroadcasting},</w:t>
      </w:r>
    </w:p>
    <w:p w14:paraId="637C219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si-Periodicity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{rf8, rf16, rf32, rf64, rf128, rf256, rf512},</w:t>
      </w:r>
    </w:p>
    <w:p w14:paraId="2C20B61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sib-MappingInfo                     SIB-Mapping</w:t>
      </w:r>
    </w:p>
    <w:p w14:paraId="7DF6078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28B1C28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DC4163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SIB-Mapping ::=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(1..maxSIB))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SIB-TypeInfo</w:t>
      </w:r>
    </w:p>
    <w:p w14:paraId="3694A368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F4D9070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SIB-TypeInfo ::=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DAB19B6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type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{sibType2, sibType3, sibType4, sibType5, sibType6, sibType7, sibType8, sibType9,</w:t>
      </w:r>
    </w:p>
    <w:p w14:paraId="0806533B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spare8, spare7, spare6, spare5, spare4, spare3, spare2, spare1,... },</w:t>
      </w:r>
    </w:p>
    <w:p w14:paraId="75B3B86D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valueTag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(0..31) 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Cond SIB-TYPE</w:t>
      </w:r>
    </w:p>
    <w:p w14:paraId="0AB71E12" w14:textId="596921FF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areaScope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{true}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</w:t>
      </w:r>
      <w:ins w:id="5" w:author="Huawei" w:date="2018-10-10T08:21:00Z">
        <w:r w:rsidR="00C209BC">
          <w:rPr>
            <w:rFonts w:ascii="Courier New" w:eastAsia="Batang" w:hAnsi="Courier New"/>
            <w:noProof/>
            <w:color w:val="808080"/>
            <w:sz w:val="16"/>
            <w:lang w:eastAsia="sv-SE"/>
          </w:rPr>
          <w:t>Need S</w:t>
        </w:r>
      </w:ins>
      <w:del w:id="6" w:author="Huawei" w:date="2018-10-10T08:21:00Z">
        <w:r w:rsidRPr="00880BC2" w:rsidDel="00C209BC">
          <w:rPr>
            <w:rFonts w:ascii="Courier New" w:eastAsia="Batang" w:hAnsi="Courier New"/>
            <w:noProof/>
            <w:color w:val="808080"/>
            <w:sz w:val="16"/>
            <w:lang w:eastAsia="sv-SE"/>
          </w:rPr>
          <w:delText>Cond AREA-ID</w:delText>
        </w:r>
      </w:del>
    </w:p>
    <w:p w14:paraId="2E093E6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3AADEAA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D2CE7EA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Configuration for Msg1 based SI Request</w:t>
      </w:r>
    </w:p>
    <w:p w14:paraId="7EC9D2C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SI-RequestConfig::=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FA7DCC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rach-OccasionsSI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5CEB3D0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    rach-ConfigSI                       RACH-ConfigGeneric,</w:t>
      </w:r>
    </w:p>
    <w:p w14:paraId="65D4F865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    ssb-perRACH-Occasion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{oneEighth, oneFourth, oneHalf, one, two, four, eight, sixteen}</w:t>
      </w:r>
    </w:p>
    <w:p w14:paraId="364A1F9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}                                                   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54ABE3F0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si-RequestPeriod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{one, two, four, six, eight, ten, twelve, sixteen}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61544B79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si-RequestResources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(1..maxSI-Message))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SI-RequestResources</w:t>
      </w:r>
    </w:p>
    <w:p w14:paraId="79E0404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B0E4C58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E93852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SI-RequestResources ::=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C678041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ra-PreambleStartIndex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(0..63),</w:t>
      </w:r>
    </w:p>
    <w:p w14:paraId="09B03713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ra-AssociationPeriodIndex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(0..15) 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83D983D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ra-ssb-OccasionMaskIndex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(0..15)                                                             </w:t>
      </w:r>
      <w:r w:rsidRPr="00880BC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880BC2">
        <w:rPr>
          <w:rFonts w:ascii="Courier New" w:eastAsia="Batang" w:hAnsi="Courier New"/>
          <w:noProof/>
          <w:sz w:val="16"/>
          <w:lang w:eastAsia="sv-SE"/>
        </w:rPr>
        <w:t xml:space="preserve">        </w:t>
      </w: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E0628C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880BC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D58866F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82A2644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TAG-OTHER-SI-INFO-STOP</w:t>
      </w:r>
    </w:p>
    <w:p w14:paraId="640AE5A7" w14:textId="77777777" w:rsidR="00880BC2" w:rsidRPr="00880BC2" w:rsidRDefault="00880BC2" w:rsidP="00880B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880BC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119278A" w14:textId="77777777" w:rsidR="00880BC2" w:rsidRPr="00880BC2" w:rsidRDefault="00880BC2" w:rsidP="00880B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BC2" w:rsidRPr="00880BC2" w14:paraId="034BE1CE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93E1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>SI-</w:t>
            </w: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RequestConfig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880BC2" w:rsidRPr="00880BC2" w14:paraId="28398FDB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3EC1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rach-OccasionsSI</w:t>
            </w:r>
            <w:proofErr w:type="spellEnd"/>
          </w:p>
          <w:p w14:paraId="69CE3E51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Configuration of dedicated RACH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Occassions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for SI. If the field is absent, the UE uses the corresponding parameters configured in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rach-ConfigCommon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of the initial uplink BWP.</w:t>
            </w:r>
          </w:p>
        </w:tc>
      </w:tr>
      <w:tr w:rsidR="00880BC2" w:rsidRPr="00880BC2" w14:paraId="18FA8DFF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83A6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si-RequestPeriod</w:t>
            </w:r>
            <w:proofErr w:type="spellEnd"/>
          </w:p>
          <w:p w14:paraId="02D74EE6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>Periodicity of the SI-Request configuration in number of association periods.</w:t>
            </w:r>
          </w:p>
        </w:tc>
      </w:tr>
      <w:tr w:rsidR="00880BC2" w:rsidRPr="00880BC2" w14:paraId="7F7CAC21" w14:textId="77777777" w:rsidTr="008B6C8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2B3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si-RequestResources</w:t>
            </w:r>
            <w:proofErr w:type="spellEnd"/>
          </w:p>
          <w:p w14:paraId="56546A3E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If there is only one entry in the list, the configuration is used for all SI 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. Otherwise the 1st entry in the list corresponds to the first SI message in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schedulingInfoList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, 2nd entry in the list corresponds to the second SI message in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schedulingInfoList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and so on. Change of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si-RequestResources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should not result in system information change notification.</w:t>
            </w:r>
          </w:p>
        </w:tc>
      </w:tr>
    </w:tbl>
    <w:p w14:paraId="6CE4657F" w14:textId="77777777" w:rsidR="00880BC2" w:rsidRPr="00880BC2" w:rsidRDefault="00880BC2" w:rsidP="00880B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BC2" w:rsidRPr="00880BC2" w14:paraId="2E3322FA" w14:textId="77777777" w:rsidTr="008B6C87">
        <w:tc>
          <w:tcPr>
            <w:tcW w:w="14281" w:type="dxa"/>
          </w:tcPr>
          <w:p w14:paraId="1116AE8D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</w:t>
            </w: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RequestResources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880BC2" w:rsidRPr="00880BC2" w14:paraId="7FA6CADD" w14:textId="77777777" w:rsidTr="008B6C87">
        <w:tc>
          <w:tcPr>
            <w:tcW w:w="14281" w:type="dxa"/>
          </w:tcPr>
          <w:p w14:paraId="7AD19CCB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ra-AssociationPeriodIndex</w:t>
            </w:r>
            <w:proofErr w:type="spellEnd"/>
          </w:p>
          <w:p w14:paraId="56791EFE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Index of the association period in the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si-RequestPeriod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in which the UE can send the SI request for SI message(s) corresponding to this </w:t>
            </w:r>
            <w:r w:rsidRPr="00880BC2">
              <w:rPr>
                <w:rFonts w:ascii="Arial" w:hAnsi="Arial"/>
                <w:i/>
                <w:sz w:val="18"/>
                <w:szCs w:val="22"/>
              </w:rPr>
              <w:t>SI-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RequestResources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, using the preambles indicated by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ra-PreambleStartIndex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and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rach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occasions indicated by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ra-ssb-OccasionMaskIndex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>.</w:t>
            </w:r>
          </w:p>
        </w:tc>
      </w:tr>
      <w:tr w:rsidR="00880BC2" w:rsidRPr="00880BC2" w14:paraId="240F05FA" w14:textId="77777777" w:rsidTr="008B6C87">
        <w:tc>
          <w:tcPr>
            <w:tcW w:w="14281" w:type="dxa"/>
          </w:tcPr>
          <w:p w14:paraId="3CC18343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ra-PreambleStartIndex</w:t>
            </w:r>
            <w:proofErr w:type="spellEnd"/>
          </w:p>
          <w:p w14:paraId="66D5684B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If N SSBs are associated with a RACH occasion, where N &gt; = 1, for the </w:t>
            </w:r>
            <w:bookmarkStart w:id="7" w:name="_Hlk524341802"/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i-th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</w:t>
            </w:r>
            <w:bookmarkEnd w:id="7"/>
            <w:r w:rsidRPr="00880BC2">
              <w:rPr>
                <w:rFonts w:ascii="Arial" w:hAnsi="Arial"/>
                <w:sz w:val="18"/>
                <w:szCs w:val="22"/>
              </w:rPr>
              <w:t>SSB (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i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>=0</w:t>
            </w:r>
            <w:proofErr w:type="gramStart"/>
            <w:r w:rsidRPr="00880BC2">
              <w:rPr>
                <w:rFonts w:ascii="Arial" w:hAnsi="Arial"/>
                <w:sz w:val="18"/>
                <w:szCs w:val="22"/>
              </w:rPr>
              <w:t>, …,</w:t>
            </w:r>
            <w:proofErr w:type="gramEnd"/>
            <w:r w:rsidRPr="00880BC2">
              <w:rPr>
                <w:rFonts w:ascii="Arial" w:hAnsi="Arial"/>
                <w:sz w:val="18"/>
                <w:szCs w:val="22"/>
              </w:rPr>
              <w:t xml:space="preserve"> N-1) the preamble with preamble index =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ra-PreambleStartIndex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+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i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used for SI request; For N &lt; 1, the preamble with preamble index =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ra-PreambleStartIndex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used for SI request.</w:t>
            </w:r>
          </w:p>
        </w:tc>
      </w:tr>
    </w:tbl>
    <w:p w14:paraId="6F64FD8B" w14:textId="77777777" w:rsidR="00880BC2" w:rsidRPr="00880BC2" w:rsidRDefault="00880BC2" w:rsidP="00880B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BC2" w:rsidRPr="00880BC2" w14:paraId="3F996044" w14:textId="77777777" w:rsidTr="001820A8">
        <w:tc>
          <w:tcPr>
            <w:tcW w:w="14173" w:type="dxa"/>
          </w:tcPr>
          <w:p w14:paraId="105FA068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SchedulingInfo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1820A8" w:rsidRPr="00880BC2" w14:paraId="43A202C3" w14:textId="77777777" w:rsidTr="001820A8">
        <w:trPr>
          <w:ins w:id="8" w:author="HW" w:date="2018-09-27T14:12:00Z"/>
        </w:trPr>
        <w:tc>
          <w:tcPr>
            <w:tcW w:w="14173" w:type="dxa"/>
          </w:tcPr>
          <w:p w14:paraId="69E5504F" w14:textId="77777777" w:rsidR="001820A8" w:rsidRPr="00CC31E7" w:rsidRDefault="001820A8" w:rsidP="00D432E1">
            <w:pPr>
              <w:keepNext/>
              <w:keepLines/>
              <w:spacing w:after="0"/>
              <w:rPr>
                <w:ins w:id="9" w:author="HW" w:date="2018-09-27T14:12:00Z"/>
                <w:rFonts w:ascii="Arial" w:hAnsi="Arial"/>
                <w:b/>
                <w:i/>
                <w:sz w:val="18"/>
              </w:rPr>
            </w:pPr>
            <w:proofErr w:type="spellStart"/>
            <w:ins w:id="10" w:author="HW" w:date="2018-09-27T14:12:00Z">
              <w:r w:rsidRPr="00CC31E7">
                <w:rPr>
                  <w:rFonts w:ascii="Arial" w:hAnsi="Arial"/>
                  <w:b/>
                  <w:i/>
                  <w:sz w:val="18"/>
                </w:rPr>
                <w:t>areaScope</w:t>
              </w:r>
              <w:proofErr w:type="spellEnd"/>
            </w:ins>
          </w:p>
          <w:p w14:paraId="1D46E3E8" w14:textId="77777777" w:rsidR="001820A8" w:rsidRPr="00CC31E7" w:rsidRDefault="001820A8" w:rsidP="00D432E1">
            <w:pPr>
              <w:keepNext/>
              <w:keepLines/>
              <w:spacing w:after="0"/>
              <w:rPr>
                <w:ins w:id="11" w:author="HW" w:date="2018-09-27T14:12:00Z"/>
                <w:rFonts w:ascii="Arial" w:hAnsi="Arial"/>
                <w:sz w:val="18"/>
                <w:szCs w:val="22"/>
              </w:rPr>
            </w:pPr>
            <w:ins w:id="12" w:author="HW" w:date="2018-09-27T14:12:00Z">
              <w:r w:rsidRPr="00CC31E7">
                <w:rPr>
                  <w:rFonts w:ascii="Arial" w:hAnsi="Arial"/>
                  <w:sz w:val="18"/>
                  <w:szCs w:val="22"/>
                </w:rPr>
                <w:t>Indicates that a SIB is area specific. If the field is not present, the SIB is cell specific.</w:t>
              </w:r>
            </w:ins>
          </w:p>
        </w:tc>
      </w:tr>
      <w:tr w:rsidR="00880BC2" w:rsidRPr="00880BC2" w14:paraId="3C0841A2" w14:textId="77777777" w:rsidTr="001820A8">
        <w:tc>
          <w:tcPr>
            <w:tcW w:w="14173" w:type="dxa"/>
          </w:tcPr>
          <w:p w14:paraId="7A0EEA2A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-Periodicity</w:t>
            </w:r>
          </w:p>
          <w:p w14:paraId="293A48D1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Periodicity of the SI-message in radio frames. </w:t>
            </w:r>
            <w:proofErr w:type="gramStart"/>
            <w:r w:rsidRPr="00880BC2">
              <w:rPr>
                <w:rFonts w:ascii="Arial" w:hAnsi="Arial"/>
                <w:sz w:val="18"/>
                <w:szCs w:val="22"/>
              </w:rPr>
              <w:t>rf8</w:t>
            </w:r>
            <w:proofErr w:type="gramEnd"/>
            <w:r w:rsidRPr="00880BC2">
              <w:rPr>
                <w:rFonts w:ascii="Arial" w:hAnsi="Arial"/>
                <w:sz w:val="18"/>
                <w:szCs w:val="22"/>
              </w:rPr>
              <w:t xml:space="preserve"> corresponds to 8 radio frames, rf16 corresponds to 16 radio frames, and so on.</w:t>
            </w:r>
          </w:p>
        </w:tc>
      </w:tr>
      <w:tr w:rsidR="00880BC2" w:rsidRPr="00880BC2" w14:paraId="20302D5C" w14:textId="77777777" w:rsidTr="001820A8">
        <w:tc>
          <w:tcPr>
            <w:tcW w:w="14173" w:type="dxa"/>
          </w:tcPr>
          <w:p w14:paraId="23CAB72D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si-RequestConfig</w:t>
            </w:r>
            <w:proofErr w:type="spellEnd"/>
          </w:p>
          <w:p w14:paraId="32E1EC3A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Configuration of Msg1 resources that the UE uses for requesting SI-messages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. If the field is not present the UE uses Msg3 to request SI-messages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(if any). </w:t>
            </w:r>
          </w:p>
        </w:tc>
      </w:tr>
      <w:tr w:rsidR="00880BC2" w:rsidRPr="00880BC2" w14:paraId="27E8D102" w14:textId="77777777" w:rsidTr="001820A8">
        <w:tc>
          <w:tcPr>
            <w:tcW w:w="14173" w:type="dxa"/>
          </w:tcPr>
          <w:p w14:paraId="7348F66A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si-RequestConfigSUL</w:t>
            </w:r>
            <w:proofErr w:type="spellEnd"/>
          </w:p>
          <w:p w14:paraId="51223219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Configuration of Msg1 resources that the UE uses for requesting SI-messages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. If the field is not present the UE uses Msg3 to request SI-messages for which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(if any) on supplementary uplink.</w:t>
            </w:r>
          </w:p>
        </w:tc>
      </w:tr>
      <w:tr w:rsidR="00880BC2" w:rsidRPr="00880BC2" w14:paraId="1A905055" w14:textId="77777777" w:rsidTr="001820A8">
        <w:tc>
          <w:tcPr>
            <w:tcW w:w="14173" w:type="dxa"/>
          </w:tcPr>
          <w:p w14:paraId="29A71118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si-WindowLength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</w:p>
          <w:p w14:paraId="0947979E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The length of the SI scheduling window. </w:t>
            </w:r>
            <w:proofErr w:type="gramStart"/>
            <w:r w:rsidRPr="00880BC2">
              <w:rPr>
                <w:rFonts w:ascii="Arial" w:hAnsi="Arial"/>
                <w:sz w:val="18"/>
                <w:szCs w:val="22"/>
              </w:rPr>
              <w:t>s5</w:t>
            </w:r>
            <w:proofErr w:type="gramEnd"/>
            <w:r w:rsidRPr="00880BC2">
              <w:rPr>
                <w:rFonts w:ascii="Arial" w:hAnsi="Arial"/>
                <w:sz w:val="18"/>
                <w:szCs w:val="22"/>
              </w:rPr>
              <w:t xml:space="preserve"> corresponds to 5 slots, s10 to 10 slots and so on.</w:t>
            </w:r>
          </w:p>
        </w:tc>
      </w:tr>
      <w:tr w:rsidR="00880BC2" w:rsidRPr="00880BC2" w14:paraId="67C6EE54" w14:textId="77777777" w:rsidTr="001820A8">
        <w:tc>
          <w:tcPr>
            <w:tcW w:w="14173" w:type="dxa"/>
          </w:tcPr>
          <w:p w14:paraId="2D668EBE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>systemInformationAreaID</w:t>
            </w:r>
            <w:proofErr w:type="spellEnd"/>
          </w:p>
          <w:p w14:paraId="527EDBE6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 xml:space="preserve">Indicates the system information area that the cell belongs to. A SIB that is area specific may be applicable within an area referred to as a system information area, where the area is identified by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systemInformationAreaID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. The 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systemInformationAreaID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is unique within a PLMN and is associated with the first PLMN-Identity included in the PLMN-</w:t>
            </w:r>
            <w:proofErr w:type="spellStart"/>
            <w:r w:rsidRPr="00880BC2">
              <w:rPr>
                <w:rFonts w:ascii="Arial" w:hAnsi="Arial"/>
                <w:sz w:val="18"/>
                <w:szCs w:val="22"/>
              </w:rPr>
              <w:t>IdentityInfoList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>.</w:t>
            </w:r>
          </w:p>
        </w:tc>
      </w:tr>
    </w:tbl>
    <w:p w14:paraId="55B1FC4F" w14:textId="77777777" w:rsidR="00880BC2" w:rsidRPr="00880BC2" w:rsidRDefault="00880BC2" w:rsidP="00880B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BC2" w:rsidRPr="00880BC2" w14:paraId="510FCB49" w14:textId="77777777" w:rsidTr="008B6C87">
        <w:tc>
          <w:tcPr>
            <w:tcW w:w="14173" w:type="dxa"/>
          </w:tcPr>
          <w:p w14:paraId="28293CD7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proofErr w:type="spellStart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>SchedulingInfo</w:t>
            </w:r>
            <w:proofErr w:type="spellEnd"/>
            <w:r w:rsidRPr="00880BC2">
              <w:rPr>
                <w:rFonts w:ascii="Arial" w:hAnsi="Arial"/>
                <w:b/>
                <w:i/>
                <w:sz w:val="18"/>
                <w:szCs w:val="22"/>
              </w:rPr>
              <w:t xml:space="preserve"> field descriptions</w:t>
            </w:r>
          </w:p>
        </w:tc>
      </w:tr>
      <w:tr w:rsidR="00880BC2" w:rsidRPr="00880BC2" w14:paraId="621D9ED6" w14:textId="77777777" w:rsidTr="008B6C87">
        <w:tc>
          <w:tcPr>
            <w:tcW w:w="14173" w:type="dxa"/>
          </w:tcPr>
          <w:p w14:paraId="65F69EC9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80BC2">
              <w:rPr>
                <w:rFonts w:ascii="Arial" w:hAnsi="Arial"/>
                <w:b/>
                <w:bCs/>
                <w:i/>
                <w:iCs/>
                <w:sz w:val="18"/>
                <w:szCs w:val="22"/>
              </w:rPr>
              <w:t>si-BroadcastStatus</w:t>
            </w:r>
            <w:proofErr w:type="spellEnd"/>
          </w:p>
          <w:p w14:paraId="41367B1B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880BC2">
              <w:rPr>
                <w:rFonts w:ascii="Arial" w:hAnsi="Arial"/>
                <w:sz w:val="18"/>
                <w:szCs w:val="22"/>
              </w:rPr>
              <w:t>Indicates if the SI message is being broadcasted or not. Change of</w:t>
            </w:r>
            <w:r w:rsidRPr="00880BC2">
              <w:rPr>
                <w:rFonts w:ascii="Arial" w:hAnsi="Arial"/>
                <w:i/>
                <w:sz w:val="18"/>
                <w:szCs w:val="22"/>
              </w:rPr>
              <w:t xml:space="preserve"> </w:t>
            </w:r>
            <w:proofErr w:type="spellStart"/>
            <w:r w:rsidRPr="00880BC2">
              <w:rPr>
                <w:rFonts w:ascii="Arial" w:hAnsi="Arial"/>
                <w:i/>
                <w:sz w:val="18"/>
                <w:szCs w:val="22"/>
              </w:rPr>
              <w:t>si-BroadcastStat</w:t>
            </w:r>
            <w:r w:rsidRPr="00880BC2">
              <w:rPr>
                <w:rFonts w:ascii="Arial" w:hAnsi="Arial"/>
                <w:sz w:val="18"/>
                <w:szCs w:val="22"/>
              </w:rPr>
              <w:t>us</w:t>
            </w:r>
            <w:proofErr w:type="spellEnd"/>
            <w:r w:rsidRPr="00880BC2">
              <w:rPr>
                <w:rFonts w:ascii="Arial" w:hAnsi="Arial"/>
                <w:sz w:val="18"/>
                <w:szCs w:val="22"/>
              </w:rPr>
              <w:t xml:space="preserve"> should not result in system information change notifications in Short Message transmitted with P-RNTI over DCI (see section 6.5). The value of the indication is valid until the end of the BCCH modification period when set to broadcasting.</w:t>
            </w:r>
          </w:p>
        </w:tc>
      </w:tr>
    </w:tbl>
    <w:p w14:paraId="25636464" w14:textId="77777777" w:rsidR="00880BC2" w:rsidRPr="00880BC2" w:rsidRDefault="00880BC2" w:rsidP="00880BC2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880BC2" w:rsidRPr="00880BC2" w14:paraId="1E7BDE68" w14:textId="77777777" w:rsidTr="008B6C87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0F1256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80BC2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3F6E6B" w14:textId="77777777" w:rsidR="00880BC2" w:rsidRPr="00880BC2" w:rsidRDefault="00880BC2" w:rsidP="00880B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80BC2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880BC2" w:rsidRPr="00880BC2" w:rsidDel="00C209BC" w14:paraId="50907690" w14:textId="7B0CA3A7" w:rsidTr="008B6C87">
        <w:trPr>
          <w:cantSplit/>
          <w:del w:id="13" w:author="Huawei" w:date="2018-10-10T08:22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005F7" w14:textId="01165172" w:rsidR="00880BC2" w:rsidRPr="00880BC2" w:rsidDel="00C209BC" w:rsidRDefault="00880BC2" w:rsidP="00880BC2">
            <w:pPr>
              <w:keepNext/>
              <w:keepLines/>
              <w:spacing w:after="0"/>
              <w:rPr>
                <w:del w:id="14" w:author="Huawei" w:date="2018-10-10T08:22:00Z"/>
                <w:rFonts w:ascii="Arial" w:hAnsi="Arial"/>
                <w:i/>
                <w:noProof/>
                <w:sz w:val="18"/>
                <w:lang w:eastAsia="en-GB"/>
              </w:rPr>
            </w:pPr>
            <w:del w:id="15" w:author="Huawei" w:date="2018-10-10T08:22:00Z">
              <w:r w:rsidRPr="00880BC2" w:rsidDel="00C209BC">
                <w:rPr>
                  <w:rFonts w:ascii="Arial" w:hAnsi="Arial"/>
                  <w:i/>
                  <w:sz w:val="18"/>
                  <w:lang w:eastAsia="en-GB"/>
                </w:rPr>
                <w:delText>AREA-ID</w:delText>
              </w:r>
            </w:del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C18177" w14:textId="0470EBA4" w:rsidR="00880BC2" w:rsidRPr="00880BC2" w:rsidDel="00C209BC" w:rsidRDefault="00880BC2" w:rsidP="00880BC2">
            <w:pPr>
              <w:keepNext/>
              <w:keepLines/>
              <w:spacing w:after="0"/>
              <w:rPr>
                <w:del w:id="16" w:author="Huawei" w:date="2018-10-10T08:22:00Z"/>
                <w:rFonts w:ascii="Arial" w:hAnsi="Arial"/>
                <w:bCs/>
                <w:noProof/>
                <w:sz w:val="18"/>
                <w:lang w:eastAsia="en-GB"/>
              </w:rPr>
            </w:pPr>
            <w:del w:id="17" w:author="Huawei" w:date="2018-10-10T08:22:00Z">
              <w:r w:rsidRPr="00880BC2" w:rsidDel="00C209BC">
                <w:rPr>
                  <w:rFonts w:ascii="Arial" w:hAnsi="Arial"/>
                  <w:sz w:val="18"/>
                  <w:lang w:eastAsia="en-GB"/>
                </w:rPr>
                <w:delText xml:space="preserve">The field is mandatory present </w:delText>
              </w:r>
              <w:r w:rsidRPr="00880BC2" w:rsidDel="00C209BC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if </w:delText>
              </w:r>
              <w:r w:rsidRPr="00880BC2" w:rsidDel="00C209BC">
                <w:rPr>
                  <w:rFonts w:ascii="Arial" w:hAnsi="Arial"/>
                  <w:bCs/>
                  <w:i/>
                  <w:iCs/>
                  <w:noProof/>
                  <w:sz w:val="18"/>
                  <w:lang w:eastAsia="en-GB"/>
                </w:rPr>
                <w:delText xml:space="preserve">systemInformationAreaID </w:delText>
              </w:r>
              <w:r w:rsidRPr="00880BC2" w:rsidDel="00C209BC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is present </w:delText>
              </w:r>
              <w:r w:rsidRPr="00880BC2" w:rsidDel="00C209BC">
                <w:rPr>
                  <w:rFonts w:ascii="Arial" w:hAnsi="Arial"/>
                  <w:sz w:val="18"/>
                  <w:lang w:eastAsia="en-GB"/>
                </w:rPr>
                <w:delText xml:space="preserve">and the SIB is valid within the area identified by </w:delText>
              </w:r>
              <w:r w:rsidRPr="00880BC2" w:rsidDel="00C209BC">
                <w:rPr>
                  <w:rFonts w:ascii="Arial" w:hAnsi="Arial"/>
                  <w:i/>
                  <w:sz w:val="18"/>
                  <w:lang w:eastAsia="en-GB"/>
                </w:rPr>
                <w:delText>systemInformationAreaID,</w:delText>
              </w:r>
              <w:r w:rsidRPr="00880BC2" w:rsidDel="00C209BC">
                <w:rPr>
                  <w:rFonts w:ascii="Arial" w:hAnsi="Arial"/>
                  <w:sz w:val="18"/>
                  <w:lang w:eastAsia="en-GB"/>
                </w:rPr>
                <w:delText xml:space="preserve"> otherwise it is not present.</w:delText>
              </w:r>
            </w:del>
          </w:p>
        </w:tc>
      </w:tr>
      <w:tr w:rsidR="00880BC2" w:rsidRPr="00880BC2" w14:paraId="6EB61DC1" w14:textId="77777777" w:rsidTr="008B6C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216554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880BC2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391A64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880BC2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880BC2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</w:rPr>
              <w:t xml:space="preserve"> </w:t>
            </w:r>
            <w:r w:rsidRPr="00880BC2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880BC2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80BC2" w:rsidRPr="00880BC2" w14:paraId="1CD5E9AD" w14:textId="77777777" w:rsidTr="008B6C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A0747D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880BC2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1D78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880BC2">
              <w:rPr>
                <w:rFonts w:ascii="Arial" w:hAnsi="Arial"/>
                <w:sz w:val="18"/>
                <w:lang w:eastAsia="en-GB"/>
              </w:rPr>
              <w:t>The field is mandatory present if the SIB type is different from SIB6, SIB7 or SIB8. For SIB6, SIB7 and SIB8 it is not present.</w:t>
            </w:r>
          </w:p>
        </w:tc>
      </w:tr>
      <w:tr w:rsidR="00880BC2" w:rsidRPr="00880BC2" w14:paraId="38B92D06" w14:textId="77777777" w:rsidTr="008B6C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725BF3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 w:rsidRPr="00880BC2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E6BC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880BC2">
              <w:rPr>
                <w:rFonts w:ascii="Arial" w:hAnsi="Arial"/>
                <w:sz w:val="18"/>
                <w:lang w:eastAsia="en-GB"/>
              </w:rPr>
              <w:t xml:space="preserve">The field is optionally present, Need R, if this serving cell is configured with a supplementary uplink and if </w:t>
            </w:r>
            <w:proofErr w:type="spellStart"/>
            <w:r w:rsidRPr="00880BC2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880BC2">
              <w:rPr>
                <w:rFonts w:ascii="Arial" w:hAnsi="Arial"/>
                <w:sz w:val="18"/>
              </w:rPr>
              <w:t>notBroadcasting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880BC2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proofErr w:type="spellEnd"/>
            <w:r w:rsidRPr="00880BC2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880BC2" w:rsidRPr="00880BC2" w14:paraId="7D1C0496" w14:textId="77777777" w:rsidTr="008B6C87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010B7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215DE5" w14:textId="77777777" w:rsidR="00880BC2" w:rsidRPr="00880BC2" w:rsidRDefault="00880BC2" w:rsidP="00880BC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CE4A717" w14:textId="77777777" w:rsidR="00C52254" w:rsidRDefault="00C52254" w:rsidP="00D43363">
      <w:pPr>
        <w:rPr>
          <w:rFonts w:eastAsiaTheme="minorEastAsia"/>
          <w:lang w:eastAsia="zh-CN"/>
        </w:rPr>
      </w:pPr>
    </w:p>
    <w:p w14:paraId="02987EFC" w14:textId="77777777" w:rsidR="00C52254" w:rsidRDefault="00C52254" w:rsidP="00C52254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14:paraId="3E8800EE" w14:textId="77777777" w:rsidR="00C52254" w:rsidRPr="00C52254" w:rsidRDefault="00C52254" w:rsidP="00D43363">
      <w:pPr>
        <w:rPr>
          <w:rFonts w:eastAsiaTheme="minorEastAsia"/>
          <w:lang w:eastAsia="zh-CN"/>
        </w:rPr>
      </w:pPr>
    </w:p>
    <w:sectPr w:rsidR="00C52254" w:rsidRPr="00C52254" w:rsidSect="00FD561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AC1D4" w14:textId="77777777" w:rsidR="00C03340" w:rsidRDefault="00C03340">
      <w:pPr>
        <w:spacing w:after="0"/>
      </w:pPr>
      <w:r>
        <w:separator/>
      </w:r>
    </w:p>
  </w:endnote>
  <w:endnote w:type="continuationSeparator" w:id="0">
    <w:p w14:paraId="28E6E643" w14:textId="77777777" w:rsidR="00C03340" w:rsidRDefault="00C033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66111" w14:textId="77777777" w:rsidR="00C03340" w:rsidRDefault="00C03340">
      <w:pPr>
        <w:spacing w:after="0"/>
      </w:pPr>
      <w:r>
        <w:separator/>
      </w:r>
    </w:p>
  </w:footnote>
  <w:footnote w:type="continuationSeparator" w:id="0">
    <w:p w14:paraId="24067EF3" w14:textId="77777777" w:rsidR="00C03340" w:rsidRDefault="00C033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979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79BE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979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C02DA"/>
    <w:multiLevelType w:val="hybridMultilevel"/>
    <w:tmpl w:val="36141486"/>
    <w:lvl w:ilvl="0" w:tplc="DE4A3C42">
      <w:start w:val="1"/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F883991"/>
    <w:multiLevelType w:val="hybridMultilevel"/>
    <w:tmpl w:val="617C455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466C6C65"/>
    <w:multiLevelType w:val="hybridMultilevel"/>
    <w:tmpl w:val="FFC28176"/>
    <w:lvl w:ilvl="0" w:tplc="3F4CB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4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775126"/>
    <w:multiLevelType w:val="hybridMultilevel"/>
    <w:tmpl w:val="989E74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6"/>
  </w:num>
  <w:num w:numId="5">
    <w:abstractNumId w:val="33"/>
  </w:num>
  <w:num w:numId="6">
    <w:abstractNumId w:val="4"/>
  </w:num>
  <w:num w:numId="7">
    <w:abstractNumId w:val="31"/>
  </w:num>
  <w:num w:numId="8">
    <w:abstractNumId w:val="14"/>
  </w:num>
  <w:num w:numId="9">
    <w:abstractNumId w:val="16"/>
  </w:num>
  <w:num w:numId="10">
    <w:abstractNumId w:val="27"/>
  </w:num>
  <w:num w:numId="11">
    <w:abstractNumId w:val="3"/>
  </w:num>
  <w:num w:numId="12">
    <w:abstractNumId w:val="9"/>
  </w:num>
  <w:num w:numId="13">
    <w:abstractNumId w:val="23"/>
  </w:num>
  <w:num w:numId="14">
    <w:abstractNumId w:val="32"/>
  </w:num>
  <w:num w:numId="15">
    <w:abstractNumId w:val="41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24"/>
  </w:num>
  <w:num w:numId="19">
    <w:abstractNumId w:val="17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9"/>
  </w:num>
  <w:num w:numId="27">
    <w:abstractNumId w:val="28"/>
  </w:num>
  <w:num w:numId="28">
    <w:abstractNumId w:val="29"/>
  </w:num>
  <w:num w:numId="29">
    <w:abstractNumId w:val="29"/>
  </w:num>
  <w:num w:numId="30">
    <w:abstractNumId w:val="19"/>
  </w:num>
  <w:num w:numId="31">
    <w:abstractNumId w:val="37"/>
  </w:num>
  <w:num w:numId="32">
    <w:abstractNumId w:val="18"/>
  </w:num>
  <w:num w:numId="33">
    <w:abstractNumId w:val="11"/>
  </w:num>
  <w:num w:numId="34">
    <w:abstractNumId w:val="34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0"/>
  </w:num>
  <w:num w:numId="38">
    <w:abstractNumId w:val="26"/>
  </w:num>
  <w:num w:numId="39">
    <w:abstractNumId w:val="15"/>
  </w:num>
  <w:num w:numId="40">
    <w:abstractNumId w:val="5"/>
  </w:num>
  <w:num w:numId="41">
    <w:abstractNumId w:val="1"/>
  </w:num>
  <w:num w:numId="42">
    <w:abstractNumId w:val="7"/>
  </w:num>
  <w:num w:numId="43">
    <w:abstractNumId w:val="21"/>
  </w:num>
  <w:num w:numId="44">
    <w:abstractNumId w:val="25"/>
  </w:num>
  <w:num w:numId="45">
    <w:abstractNumId w:val="13"/>
  </w:num>
  <w:num w:numId="46">
    <w:abstractNumId w:val="36"/>
  </w:num>
  <w:num w:numId="47">
    <w:abstractNumId w:val="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8D7"/>
    <w:rsid w:val="000A7D9E"/>
    <w:rsid w:val="000A7DEB"/>
    <w:rsid w:val="000A7E76"/>
    <w:rsid w:val="000B000E"/>
    <w:rsid w:val="000B0B06"/>
    <w:rsid w:val="000B0F5E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BA8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20A8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1AE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2D5D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B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43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52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5719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76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460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1E4E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9BE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24A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65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945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9C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5"/>
    <w:rsid w:val="00870E8A"/>
    <w:rsid w:val="008711DF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0BC2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383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5F2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8D2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6F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92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0DF4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BDE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48E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340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2F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BC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254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2FA0"/>
    <w:rsid w:val="00C830C8"/>
    <w:rsid w:val="00C83185"/>
    <w:rsid w:val="00C83188"/>
    <w:rsid w:val="00C835D6"/>
    <w:rsid w:val="00C841C6"/>
    <w:rsid w:val="00C84659"/>
    <w:rsid w:val="00C846E5"/>
    <w:rsid w:val="00C84E91"/>
    <w:rsid w:val="00C857BE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B9E"/>
    <w:rsid w:val="00CA6F0C"/>
    <w:rsid w:val="00CA70B0"/>
    <w:rsid w:val="00CA7BE7"/>
    <w:rsid w:val="00CB0597"/>
    <w:rsid w:val="00CB06C3"/>
    <w:rsid w:val="00CB09D6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4F8"/>
    <w:rsid w:val="00CC2B06"/>
    <w:rsid w:val="00CC2D8D"/>
    <w:rsid w:val="00CC31E7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2DC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390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176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3BD97F-33A6-4E0D-A2EE-1C766BA4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1245</Words>
  <Characters>9378</Characters>
  <Application>Microsoft Office Word</Application>
  <DocSecurity>0</DocSecurity>
  <Lines>78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10602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4</cp:revision>
  <cp:lastPrinted>2017-05-08T11:55:00Z</cp:lastPrinted>
  <dcterms:created xsi:type="dcterms:W3CDTF">2018-10-27T03:02:00Z</dcterms:created>
  <dcterms:modified xsi:type="dcterms:W3CDTF">2018-11-01T22:42:00Z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(3)xeCbD6zAZVATSuF8x4qbhKHD8G0YHrysky2KQZ9lmcHupkl/L84QdVd3MZ3QeUr16mGeP/dF
mqUtdOi5B1yg0naGrNHgv5U7PQO4GFhZ6BhkeTXYZaxMP1+eW3GKf49pRpT4uay7nrxWG0lS
jCVNEUCTdoH2qesPqMEEKvoSoNM/MXIZFpnuVzjnrDjsfiHImAhoX+/PI3a9Mmum33F87eux
NciWMRiiwSgi+djYhY</vt:lpwstr>
  </property>
  <property fmtid="{D5CDD505-2E9C-101B-9397-08002B2CF9AE}" pid="31" name="_2015_ms_pID_7253431">
    <vt:lpwstr>FaDLrsoLFPFYbYi8mQRGD1o2Vh/YwZk/0VYRb/TOgD0Hy+266r/Aom
8RzH0fZl8GTnJvKjym9pIoVqaO8TwUzWg24pUvVTmAox+dY2A0CYCjnFw2yn8yg5oxOkZyht
fb/n5xu//BWf2aBJnsou4yXnWA97W4alXwma9bpzMT1HexhfPnGArfJWIRJDuNSD+aZVyW15
gVau4m+Lal7vZf2pfh0H/O9J9AmaBKsuZ+wl</vt:lpwstr>
  </property>
  <property fmtid="{D5CDD505-2E9C-101B-9397-08002B2CF9AE}" pid="32" name="_2015_ms_pID_7253432">
    <vt:lpwstr>XA==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1541112068</vt:lpwstr>
  </property>
</Properties>
</file>